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189C2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F5741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A52BE7">
        <w:rPr>
          <w:b/>
          <w:i/>
          <w:noProof/>
          <w:sz w:val="28"/>
        </w:rPr>
        <w:t>3</w:t>
      </w:r>
      <w:r w:rsidR="001C296C">
        <w:rPr>
          <w:b/>
          <w:i/>
          <w:noProof/>
          <w:sz w:val="28"/>
        </w:rPr>
        <w:t>07</w:t>
      </w:r>
      <w:r w:rsidR="00A52BE7">
        <w:rPr>
          <w:b/>
          <w:i/>
          <w:noProof/>
          <w:sz w:val="28"/>
        </w:rPr>
        <w:t>9</w:t>
      </w:r>
      <w:ins w:id="0" w:author="Dong CHEN (Xiaomi)" w:date="2021-08-27T21:05:00Z">
        <w:r w:rsidR="00DF2FC6">
          <w:rPr>
            <w:b/>
            <w:i/>
            <w:noProof/>
            <w:sz w:val="28"/>
          </w:rPr>
          <w:t>r</w:t>
        </w:r>
      </w:ins>
      <w:ins w:id="1" w:author="Dong CHEN (Xiaomi)" w:date="2021-08-31T19:10:00Z">
        <w:r w:rsidR="007F7238">
          <w:rPr>
            <w:b/>
            <w:i/>
            <w:noProof/>
            <w:sz w:val="28"/>
          </w:rPr>
          <w:t>7</w:t>
        </w:r>
      </w:ins>
    </w:p>
    <w:p w14:paraId="6C0AFDA5" w14:textId="2C738E70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7F5741">
        <w:rPr>
          <w:rFonts w:ascii="Arial" w:hAnsi="Arial"/>
          <w:b/>
          <w:noProof/>
          <w:sz w:val="24"/>
        </w:rPr>
        <w:t>23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August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0</w:t>
      </w:r>
      <w:r w:rsidR="007F5741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September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977C43" w:rsidRPr="00977C43">
        <w:rPr>
          <w:rFonts w:ascii="Arial" w:hAnsi="Arial" w:cs="Arial"/>
          <w:b/>
        </w:rPr>
        <w:t>(revision of S1-21</w:t>
      </w:r>
      <w:r w:rsidR="00A52BE7">
        <w:rPr>
          <w:rFonts w:ascii="Arial" w:hAnsi="Arial" w:cs="Arial"/>
          <w:b/>
        </w:rPr>
        <w:t>1107</w:t>
      </w:r>
      <w:r w:rsidR="00977C43" w:rsidRPr="00977C43">
        <w:rPr>
          <w:rFonts w:ascii="Arial" w:hAnsi="Arial" w:cs="Arial"/>
          <w:b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051C" w:rsidR="001E41F3" w:rsidRPr="00985BAE" w:rsidRDefault="0037014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C7117" w:rsidR="001E41F3" w:rsidRPr="00410371" w:rsidRDefault="00364D3C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1A8F6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A52BE7">
              <w:rPr>
                <w:b/>
                <w:noProof/>
                <w:sz w:val="28"/>
              </w:rPr>
              <w:t>3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63D8A9" w:rsidR="00F25D98" w:rsidRPr="00063096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12F01" w:rsidR="001E41F3" w:rsidRDefault="009967C9" w:rsidP="003A5C9A">
            <w:pPr>
              <w:pStyle w:val="CRCoverPage"/>
              <w:spacing w:after="0"/>
              <w:ind w:left="100"/>
            </w:pPr>
            <w:bookmarkStart w:id="3" w:name="OLE_LINK17"/>
            <w:bookmarkStart w:id="4" w:name="OLE_LINK18"/>
            <w:r>
              <w:t>Update to KPIs to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3"/>
            <w:bookmarkEnd w:id="4"/>
            <w:r>
              <w:t xml:space="preserve">for </w:t>
            </w:r>
            <w:r w:rsidR="003A5C9A">
              <w:t>support c</w:t>
            </w:r>
            <w:r w:rsidR="00105D08" w:rsidRPr="00105D08">
              <w:t>ontrol and</w:t>
            </w:r>
            <w:r w:rsidR="0086248C">
              <w:t>/or</w:t>
            </w:r>
            <w:r w:rsidR="00105D08" w:rsidRPr="00105D08">
              <w:t xml:space="preserve"> </w:t>
            </w:r>
            <w:r w:rsidR="003A5C9A">
              <w:t>v</w:t>
            </w:r>
            <w:r w:rsidR="00105D08" w:rsidRPr="00105D08">
              <w:t xml:space="preserve">ideo </w:t>
            </w:r>
            <w:r w:rsidR="003A5C9A">
              <w:t>s</w:t>
            </w:r>
            <w:r w:rsidR="00105D08" w:rsidRPr="00105D08">
              <w:t>urveillance</w:t>
            </w:r>
          </w:p>
        </w:tc>
      </w:tr>
      <w:tr w:rsidR="001E41F3" w:rsidRPr="002B65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BF827" w:rsidR="001E41F3" w:rsidRDefault="00A007C3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SCV</w:t>
            </w:r>
            <w:r w:rsidR="007F5741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F263A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7F5741">
              <w:rPr>
                <w:noProof/>
              </w:rPr>
              <w:t>8</w:t>
            </w:r>
            <w:r w:rsidR="004B3F6E">
              <w:rPr>
                <w:noProof/>
              </w:rPr>
              <w:t>-</w:t>
            </w:r>
            <w:r w:rsidR="007F574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C0C1B" w:rsidR="001E41F3" w:rsidRDefault="003B4DB5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D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89F8" w14:textId="0F746E4D" w:rsidR="004C2A4C" w:rsidRDefault="004F763F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KPIs for 5G system with satellite access for </w:t>
            </w:r>
            <w:r w:rsidR="002B6555">
              <w:rPr>
                <w:noProof/>
                <w:lang w:eastAsia="ja-JP"/>
              </w:rPr>
              <w:t>s</w:t>
            </w:r>
            <w:r w:rsidR="00105D08" w:rsidRPr="00105D08">
              <w:rPr>
                <w:noProof/>
                <w:lang w:eastAsia="ja-JP"/>
              </w:rPr>
              <w:t xml:space="preserve">upport </w:t>
            </w:r>
            <w:r w:rsidR="002B6555">
              <w:rPr>
                <w:noProof/>
                <w:lang w:eastAsia="ja-JP"/>
              </w:rPr>
              <w:t>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8230A4">
              <w:rPr>
                <w:noProof/>
                <w:lang w:eastAsia="ja-JP"/>
              </w:rPr>
              <w:t xml:space="preserve"> and control of video surveillance</w:t>
            </w:r>
            <w:r>
              <w:rPr>
                <w:noProof/>
                <w:lang w:eastAsia="ja-JP"/>
              </w:rPr>
              <w:t xml:space="preserve"> </w:t>
            </w:r>
            <w:r w:rsidR="00E87B0A">
              <w:rPr>
                <w:noProof/>
                <w:lang w:eastAsia="ja-JP"/>
              </w:rPr>
              <w:t xml:space="preserve">is </w:t>
            </w:r>
            <w:r w:rsidR="00891EC3">
              <w:rPr>
                <w:noProof/>
                <w:lang w:eastAsia="ja-JP"/>
              </w:rPr>
              <w:t>missing</w:t>
            </w:r>
            <w:r w:rsidR="004C2A4C">
              <w:rPr>
                <w:noProof/>
                <w:lang w:eastAsia="ja-JP"/>
              </w:rPr>
              <w:t>.</w:t>
            </w:r>
            <w:r w:rsidR="00B15591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support</w:t>
            </w:r>
            <w:r w:rsidR="00B15591">
              <w:rPr>
                <w:noProof/>
                <w:lang w:eastAsia="ja-JP"/>
              </w:rPr>
              <w:t xml:space="preserve"> </w:t>
            </w:r>
            <w:r w:rsidR="002B6555">
              <w:rPr>
                <w:noProof/>
                <w:lang w:eastAsia="ja-JP"/>
              </w:rPr>
              <w:t>supportvideo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F64366">
              <w:rPr>
                <w:noProof/>
                <w:lang w:eastAsia="ja-JP"/>
              </w:rPr>
              <w:t xml:space="preserve"> and control of video surveillance</w:t>
            </w:r>
            <w:r w:rsidR="00B15591">
              <w:rPr>
                <w:noProof/>
                <w:lang w:eastAsia="ja-JP"/>
              </w:rPr>
              <w:t>, we propose to</w:t>
            </w:r>
            <w:r>
              <w:rPr>
                <w:noProof/>
                <w:lang w:eastAsia="ja-JP"/>
              </w:rPr>
              <w:t xml:space="preserve"> add KPIs for th</w:t>
            </w:r>
            <w:r w:rsidR="003B4DB5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scenario</w:t>
            </w:r>
            <w:r w:rsidR="00B15591" w:rsidRPr="004730DD">
              <w:rPr>
                <w:noProof/>
                <w:lang w:eastAsia="ja-JP"/>
              </w:rPr>
              <w:t>.</w:t>
            </w:r>
          </w:p>
          <w:p w14:paraId="708AA7DE" w14:textId="156EEDDE" w:rsidR="0051718E" w:rsidRPr="004730DD" w:rsidRDefault="0051718E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Pr="004F76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BF5B4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BF5B46">
              <w:rPr>
                <w:noProof/>
                <w:lang w:eastAsia="ja-JP"/>
              </w:rPr>
              <w:t>Summary of change</w:t>
            </w:r>
            <w:r w:rsidR="0051580D" w:rsidRPr="00BF5B46">
              <w:rPr>
                <w:noProof/>
                <w:lang w:eastAsia="ja-JP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5F6EF" w:rsidR="00BF5B46" w:rsidRPr="00BF5B46" w:rsidRDefault="009967C9" w:rsidP="008230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Update to KPIs for 5G syst</w:t>
            </w:r>
            <w:r w:rsidR="004F763F">
              <w:rPr>
                <w:noProof/>
                <w:lang w:eastAsia="ja-JP"/>
              </w:rPr>
              <w:t>em with satellite access for</w:t>
            </w:r>
            <w:r w:rsidR="002B6555">
              <w:rPr>
                <w:noProof/>
                <w:lang w:eastAsia="ja-JP"/>
              </w:rPr>
              <w:t xml:space="preserve"> support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8230A4">
              <w:rPr>
                <w:noProof/>
                <w:lang w:eastAsia="ja-JP"/>
              </w:rPr>
              <w:t xml:space="preserve"> and control of video surveillance</w:t>
            </w:r>
            <w:r w:rsidR="00BF5B46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RPr="00105D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Pr="004F763F" w:rsidRDefault="001E41F3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EFCF9" w:rsidR="0051718E" w:rsidRDefault="004F08F4" w:rsidP="00823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BF5B46">
              <w:rPr>
                <w:rFonts w:cs="Arial"/>
                <w:color w:val="000000"/>
              </w:rPr>
              <w:t>services provided by 5G system with satellite access</w:t>
            </w:r>
            <w:r w:rsidR="00EF6A1F">
              <w:rPr>
                <w:rFonts w:cs="Arial"/>
                <w:color w:val="000000"/>
              </w:rPr>
              <w:t xml:space="preserve"> </w:t>
            </w:r>
            <w:r w:rsidR="009967C9">
              <w:rPr>
                <w:rFonts w:cs="Arial"/>
                <w:color w:val="000000"/>
              </w:rPr>
              <w:t>for</w:t>
            </w:r>
            <w:r w:rsidR="009B7EC3">
              <w:rPr>
                <w:rFonts w:cs="Arial"/>
                <w:color w:val="000000"/>
              </w:rPr>
              <w:t xml:space="preserve"> </w:t>
            </w:r>
            <w:r w:rsidR="002B6555">
              <w:rPr>
                <w:rFonts w:cs="Arial"/>
                <w:color w:val="000000"/>
              </w:rPr>
              <w:t>support video s</w:t>
            </w:r>
            <w:r w:rsidR="00105D08" w:rsidRPr="00105D08">
              <w:rPr>
                <w:rFonts w:cs="Arial"/>
                <w:color w:val="000000"/>
              </w:rPr>
              <w:t>urveillance</w:t>
            </w:r>
            <w:r w:rsidR="008230A4">
              <w:rPr>
                <w:rFonts w:cs="Arial"/>
                <w:color w:val="000000"/>
              </w:rPr>
              <w:t xml:space="preserve"> and control of video surveillance</w:t>
            </w:r>
            <w:r w:rsidR="009967C9">
              <w:rPr>
                <w:rFonts w:cs="Arial"/>
                <w:color w:val="000000"/>
              </w:rPr>
              <w:t xml:space="preserve"> </w:t>
            </w:r>
            <w:r w:rsidR="00EF6A1F">
              <w:rPr>
                <w:rFonts w:cs="Arial"/>
                <w:color w:val="000000"/>
              </w:rPr>
              <w:t>can</w:t>
            </w:r>
            <w:r w:rsidR="009967C9">
              <w:rPr>
                <w:rFonts w:cs="Arial"/>
                <w:color w:val="000000"/>
              </w:rPr>
              <w:t xml:space="preserve">not </w:t>
            </w:r>
            <w:r w:rsidR="00EF6A1F">
              <w:rPr>
                <w:rFonts w:cs="Arial"/>
                <w:color w:val="000000"/>
              </w:rPr>
              <w:t xml:space="preserve">be </w:t>
            </w:r>
            <w:r w:rsidR="009967C9">
              <w:rPr>
                <w:rFonts w:cs="Arial"/>
                <w:color w:val="000000"/>
              </w:rPr>
              <w:t>support</w:t>
            </w:r>
            <w:r w:rsidR="00EF6A1F">
              <w:rPr>
                <w:rFonts w:cs="Arial"/>
                <w:color w:val="000000"/>
              </w:rPr>
              <w:t>ed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6E767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</w:t>
            </w:r>
            <w:r w:rsidR="0020447B"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57592EF9" w14:textId="77777777" w:rsidR="009967C9" w:rsidRDefault="009967C9" w:rsidP="009967C9">
      <w:pPr>
        <w:pStyle w:val="3"/>
      </w:pPr>
      <w:bookmarkStart w:id="5" w:name="_Toc45387769"/>
      <w:bookmarkStart w:id="6" w:name="_Toc52638814"/>
      <w:bookmarkStart w:id="7" w:name="_Toc59116899"/>
      <w:bookmarkStart w:id="8" w:name="_Toc61885732"/>
      <w:bookmarkStart w:id="9" w:name="_Toc68279293"/>
      <w:r>
        <w:t>7.4.2</w:t>
      </w:r>
      <w:r>
        <w:tab/>
        <w:t>Requirements</w:t>
      </w:r>
      <w:bookmarkEnd w:id="5"/>
      <w:bookmarkEnd w:id="6"/>
      <w:bookmarkEnd w:id="7"/>
      <w:bookmarkEnd w:id="8"/>
      <w:bookmarkEnd w:id="9"/>
    </w:p>
    <w:p w14:paraId="136BE685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2D772A8C" w14:textId="77777777" w:rsidR="009967C9" w:rsidRDefault="009967C9" w:rsidP="009967C9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4FA81978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EE5FDE9" w14:textId="77777777" w:rsidR="009967C9" w:rsidRDefault="009967C9" w:rsidP="009967C9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satellite one-way delay.</w:t>
      </w:r>
    </w:p>
    <w:p w14:paraId="584AD45F" w14:textId="77777777" w:rsidR="009967C9" w:rsidRDefault="009967C9" w:rsidP="009967C9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49C21CC0" w14:textId="77777777" w:rsidR="009967C9" w:rsidRDefault="009967C9" w:rsidP="009967C9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36D5BC3B" w14:textId="77777777" w:rsidR="009967C9" w:rsidRDefault="009967C9" w:rsidP="009967C9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40A2EC0A" w14:textId="77777777" w:rsidR="009967C9" w:rsidRDefault="009967C9" w:rsidP="009967C9">
      <w:r>
        <w:t>The 5G system with satellite access shall support high uplink data rates for 5G satellite UEs.</w:t>
      </w:r>
    </w:p>
    <w:p w14:paraId="454615D9" w14:textId="77777777" w:rsidR="009967C9" w:rsidRDefault="009967C9" w:rsidP="009967C9">
      <w:r>
        <w:t>The 5G system with satellite access shall support high downlink data rates for 5G satellite UEs.</w:t>
      </w:r>
    </w:p>
    <w:p w14:paraId="2CC0F3FC" w14:textId="77777777" w:rsidR="009967C9" w:rsidRDefault="009967C9" w:rsidP="009967C9">
      <w:r>
        <w:t>The 5G system with satellite access shall support communication service availabilities of at least 99</w:t>
      </w:r>
      <w:proofErr w:type="gramStart"/>
      <w:r>
        <w:t>,99</w:t>
      </w:r>
      <w:proofErr w:type="gramEnd"/>
      <w:r>
        <w:t>%.</w:t>
      </w:r>
    </w:p>
    <w:p w14:paraId="015CCF56" w14:textId="77777777" w:rsidR="009967C9" w:rsidRPr="00C72BFE" w:rsidRDefault="009967C9" w:rsidP="009967C9">
      <w:pPr>
        <w:pStyle w:val="TH"/>
        <w:rPr>
          <w:lang w:val="en-US"/>
        </w:rPr>
      </w:pPr>
      <w:r>
        <w:lastRenderedPageBreak/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967C9" w:rsidRPr="00B42EFE" w14:paraId="33AE7595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08ABFFA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F3BA5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400C06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19FE0C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633F138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1B9C989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F755E97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4BAAE2F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58B9070E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5096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7BBD39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BB08C6F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F087C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967C9" w:rsidRPr="00FF3908" w14:paraId="336BED5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6E19FFB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58C34BA1" w14:textId="77777777" w:rsidR="009967C9" w:rsidRPr="00B42EFE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7394B75" w14:textId="77777777" w:rsidR="009967C9" w:rsidRPr="00FF3908" w:rsidRDefault="009967C9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C10BDE4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1AD5E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D74CB50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87F92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F32F721" w14:textId="77777777" w:rsidR="009967C9" w:rsidRPr="00FF3908" w:rsidRDefault="009967C9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13F86D4" w14:textId="77777777" w:rsidR="009967C9" w:rsidRPr="00FF3908" w:rsidRDefault="009967C9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D2444B0" w14:textId="77777777" w:rsidR="009967C9" w:rsidRPr="00FF3908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6A8FA06B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E7C7DBD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F0ADC7" w14:textId="77777777" w:rsidR="009967C9" w:rsidRDefault="009967C9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477745" w14:textId="77777777" w:rsidR="009967C9" w:rsidRDefault="009967C9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B772F3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CC1A8C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756FC1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04D0A31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68CD3CB" w14:textId="77777777" w:rsidR="009967C9" w:rsidRDefault="009967C9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3A5CBFD" w14:textId="77777777" w:rsidR="009967C9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12B180E1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30A1E36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5635C253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6CD9A5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E67392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EC7FB6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FEC0A28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D4EA4B5" w14:textId="77777777" w:rsidR="009967C9" w:rsidRDefault="009967C9" w:rsidP="005A2C3D">
            <w:pPr>
              <w:pStyle w:val="TAC"/>
            </w:pPr>
            <w:r>
              <w:t>TBD</w:t>
            </w:r>
          </w:p>
          <w:p w14:paraId="6D11771D" w14:textId="77777777" w:rsidR="009967C9" w:rsidRDefault="009967C9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21378B0" w14:textId="77777777" w:rsidR="009967C9" w:rsidRDefault="009967C9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09DA2B" w14:textId="77777777" w:rsidR="009967C9" w:rsidRPr="00FF3908" w:rsidRDefault="009967C9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503827B" w14:textId="77777777" w:rsidR="009967C9" w:rsidRDefault="009967C9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967C9" w:rsidRPr="00FF3908" w14:paraId="6CE365D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EA9E332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167DDC7E" w14:textId="77777777" w:rsidR="009967C9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8093C1" w14:textId="77777777" w:rsidR="009967C9" w:rsidRDefault="009967C9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0B145FA" w14:textId="77777777" w:rsidR="009967C9" w:rsidRDefault="009967C9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D67332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D0E03CE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B4C9FB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BB57B58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C49E503" w14:textId="77777777" w:rsidR="009967C9" w:rsidRDefault="009967C9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9E3A2A5" w14:textId="77777777" w:rsidR="009967C9" w:rsidRDefault="009967C9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967C9" w:rsidRPr="00FF3908" w14:paraId="1051C36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AC6B109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63828E7E" w14:textId="77777777" w:rsidR="009967C9" w:rsidRDefault="009967C9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2A16B17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59619BD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662CF9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CD8009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9C2455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2AAB8A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A03C518" w14:textId="77777777" w:rsidR="009967C9" w:rsidRDefault="009967C9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DACFC24" w14:textId="77777777" w:rsidR="009967C9" w:rsidRDefault="009967C9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7B6AE2" w:rsidRPr="007B6AE2" w14:paraId="2C652D2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90C823" w14:textId="3569B6A6" w:rsidR="007B6AE2" w:rsidRDefault="007B6AE2" w:rsidP="00FB791E">
            <w:pPr>
              <w:pStyle w:val="TAC"/>
              <w:rPr>
                <w:ins w:id="10" w:author="Qualcomm3" w:date="2021-08-27T13:30:00Z"/>
                <w:sz w:val="16"/>
              </w:rPr>
            </w:pPr>
            <w:ins w:id="11" w:author="Dong CHEN (Xiaomi)" w:date="2021-04-30T10:34:00Z">
              <w:r w:rsidRPr="00C91527">
                <w:rPr>
                  <w:sz w:val="16"/>
                </w:rPr>
                <w:t xml:space="preserve">Video </w:t>
              </w:r>
            </w:ins>
            <w:ins w:id="12" w:author="Qualcomm3" w:date="2021-08-27T13:51:00Z">
              <w:r w:rsidR="000E2137">
                <w:rPr>
                  <w:sz w:val="16"/>
                </w:rPr>
                <w:t>s</w:t>
              </w:r>
            </w:ins>
            <w:ins w:id="13" w:author="Dong CHEN (Xiaomi)" w:date="2021-04-30T10:34:00Z">
              <w:r w:rsidRPr="00C91527">
                <w:rPr>
                  <w:sz w:val="16"/>
                </w:rPr>
                <w:t>urveillance</w:t>
              </w:r>
            </w:ins>
            <w:ins w:id="14" w:author="Qualcomm3" w:date="2021-08-27T13:51:00Z">
              <w:r w:rsidR="000E2137">
                <w:rPr>
                  <w:sz w:val="16"/>
                </w:rPr>
                <w:t xml:space="preserve"> </w:t>
              </w:r>
            </w:ins>
          </w:p>
          <w:p w14:paraId="4B83A11B" w14:textId="625706D0" w:rsidR="00FB4EB2" w:rsidRDefault="00FB4EB2" w:rsidP="00FB791E">
            <w:pPr>
              <w:pStyle w:val="TAC"/>
              <w:rPr>
                <w:ins w:id="15" w:author="Dong CHEN (Xiaomi)" w:date="2021-05-20T15:21:00Z"/>
                <w:sz w:val="16"/>
              </w:rPr>
            </w:pPr>
            <w:ins w:id="16" w:author="Qualcomm3" w:date="2021-08-27T13:30:00Z">
              <w:r>
                <w:rPr>
                  <w:sz w:val="16"/>
                </w:rPr>
                <w:t>(note 4</w:t>
              </w:r>
            </w:ins>
            <w:ins w:id="17" w:author="Dong CHEN (Xiaomi)" w:date="2021-08-31T17:38:00Z">
              <w:r w:rsidR="00F64366">
                <w:rPr>
                  <w:sz w:val="16"/>
                </w:rPr>
                <w:t>a</w:t>
              </w:r>
            </w:ins>
            <w:ins w:id="18" w:author="Qualcomm3" w:date="2021-08-27T13:30:00Z">
              <w:r>
                <w:rPr>
                  <w:sz w:val="16"/>
                </w:rPr>
                <w:t>)</w:t>
              </w:r>
            </w:ins>
          </w:p>
          <w:p w14:paraId="5D32F57A" w14:textId="1DB07697" w:rsidR="00816342" w:rsidRPr="00C91527" w:rsidRDefault="00816342" w:rsidP="00FB791E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7002F00" w14:textId="58F72813" w:rsidR="007B6AE2" w:rsidRDefault="007B6AE2">
            <w:pPr>
              <w:pStyle w:val="TAC"/>
            </w:pPr>
            <w:ins w:id="19" w:author="Dong CHEN (Xiaomi)" w:date="2021-04-30T10:35:00Z">
              <w:r>
                <w:t>[</w:t>
              </w:r>
            </w:ins>
            <w:ins w:id="20" w:author="Dong CHEN (Xiaomi)" w:date="2021-04-30T10:50:00Z">
              <w:r w:rsidR="009E6D25">
                <w:t>0,5</w:t>
              </w:r>
            </w:ins>
            <w:ins w:id="21" w:author="Dong CHEN (Xiaomi)" w:date="2021-04-30T10:35:00Z">
              <w:r>
                <w:t>]</w:t>
              </w:r>
              <w:r w:rsidRPr="00FF3908">
                <w:t xml:space="preserve"> </w:t>
              </w:r>
              <w:r>
                <w:t>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17D922" w14:textId="2EAF6DA5" w:rsidR="007B6AE2" w:rsidRDefault="007B6AE2">
            <w:pPr>
              <w:pStyle w:val="TAC"/>
            </w:pPr>
            <w:ins w:id="22" w:author="Dong CHEN (Xiaomi)" w:date="2021-04-30T10:35:00Z">
              <w:r>
                <w:t>[</w:t>
              </w:r>
            </w:ins>
            <w:ins w:id="23" w:author="Dong CHEN (Xiaomi)" w:date="2021-04-30T10:50:00Z">
              <w:r w:rsidR="009E6D25">
                <w:t>3</w:t>
              </w:r>
            </w:ins>
            <w:ins w:id="24" w:author="Dong CHEN (Xiaomi)" w:date="2021-04-30T10:35:00Z">
              <w:r>
                <w:t>]</w:t>
              </w:r>
              <w:r w:rsidRPr="00FF3908">
                <w:t xml:space="preserve"> M</w:t>
              </w:r>
              <w:r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6F1C7CB" w14:textId="53DC4470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5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48A7371" w14:textId="2BE665EB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6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7B6E79" w14:textId="31A23E73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7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49E92D" w14:textId="1B1A9149" w:rsidR="007B6AE2" w:rsidRPr="004809A6" w:rsidRDefault="001A729A" w:rsidP="007B6AE2">
            <w:pPr>
              <w:pStyle w:val="TAC"/>
            </w:pPr>
            <w:ins w:id="28" w:author="Dong CHEN (Xiaomi)" w:date="2021-05-17T22:27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AFE61F0" w14:textId="248411E6" w:rsidR="007B6AE2" w:rsidRDefault="007B6AE2" w:rsidP="007B6AE2">
            <w:pPr>
              <w:pStyle w:val="TAL"/>
              <w:jc w:val="center"/>
              <w:rPr>
                <w:ins w:id="29" w:author="Dong CHEN (Xiaomi)" w:date="2021-05-20T16:07:00Z"/>
              </w:rPr>
            </w:pPr>
            <w:ins w:id="30" w:author="Dong CHEN (Xiaomi)" w:date="2021-04-30T10:36:00Z">
              <w:r>
                <w:t xml:space="preserve">Up to </w:t>
              </w:r>
              <w:r w:rsidRPr="00FE003E">
                <w:t>120km/h</w:t>
              </w:r>
            </w:ins>
            <w:ins w:id="31" w:author="Dong CHEN (Xiaomi)" w:date="2021-05-20T16:08:00Z">
              <w:r w:rsidR="005F7B67">
                <w:t xml:space="preserve"> or</w:t>
              </w:r>
            </w:ins>
          </w:p>
          <w:p w14:paraId="7337C261" w14:textId="366A888E" w:rsidR="005F7B67" w:rsidRDefault="00251540" w:rsidP="007B6AE2">
            <w:pPr>
              <w:pStyle w:val="TAL"/>
              <w:jc w:val="center"/>
              <w:rPr>
                <w:ins w:id="32" w:author="Dong CHEN (Xiaomi)" w:date="2021-05-20T16:06:00Z"/>
              </w:rPr>
            </w:pPr>
            <w:ins w:id="33" w:author="Dong CHEN (Xiaomi)" w:date="2021-08-30T15:00:00Z">
              <w:r>
                <w:t>s</w:t>
              </w:r>
            </w:ins>
            <w:ins w:id="34" w:author="Dong CHEN (Xiaomi)" w:date="2021-05-20T16:07:00Z">
              <w:r w:rsidR="005F7B67">
                <w:t>tationary</w:t>
              </w:r>
            </w:ins>
          </w:p>
          <w:p w14:paraId="120C81D0" w14:textId="345AA806" w:rsidR="005F7B67" w:rsidRDefault="005F7B67">
            <w:pPr>
              <w:pStyle w:val="TAL"/>
              <w:jc w:val="center"/>
              <w:rPr>
                <w:ins w:id="35" w:author="Dong CHEN (Xiaomi)" w:date="2021-05-20T16:07:00Z"/>
                <w:sz w:val="16"/>
              </w:rPr>
            </w:pPr>
            <w:ins w:id="36" w:author="Dong CHEN (Xiaomi)" w:date="2021-05-20T16:06:00Z">
              <w:r w:rsidRPr="00267D8D">
                <w:rPr>
                  <w:sz w:val="16"/>
                </w:rPr>
                <w:t xml:space="preserve">(note </w:t>
              </w:r>
            </w:ins>
            <w:ins w:id="37" w:author="Dong CHEN (Xiaomi)" w:date="2021-08-27T22:40:00Z">
              <w:r w:rsidR="00364D3C">
                <w:rPr>
                  <w:sz w:val="16"/>
                </w:rPr>
                <w:t>4</w:t>
              </w:r>
            </w:ins>
            <w:ins w:id="38" w:author="Dong CHEN (Xiaomi)" w:date="2021-08-31T17:38:00Z">
              <w:r w:rsidR="00F64366">
                <w:rPr>
                  <w:sz w:val="16"/>
                </w:rPr>
                <w:t>b</w:t>
              </w:r>
            </w:ins>
            <w:ins w:id="39" w:author="Dong CHEN (Xiaomi)" w:date="2021-05-20T16:06:00Z">
              <w:r w:rsidRPr="00267D8D">
                <w:rPr>
                  <w:sz w:val="16"/>
                </w:rPr>
                <w:t>)</w:t>
              </w:r>
            </w:ins>
          </w:p>
          <w:p w14:paraId="5E835FA7" w14:textId="008BE63E" w:rsidR="005F7B67" w:rsidRDefault="005F7B67">
            <w:pPr>
              <w:pStyle w:val="TAL"/>
              <w:jc w:val="center"/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F970B1" w14:textId="05E91A5A" w:rsidR="007B6AE2" w:rsidRPr="00D63927" w:rsidRDefault="001A729A" w:rsidP="007B6AE2">
            <w:pPr>
              <w:pStyle w:val="TAL"/>
              <w:jc w:val="center"/>
            </w:pPr>
            <w:ins w:id="40" w:author="Dong CHEN (Xiaomi)" w:date="2021-05-17T22:26:00Z">
              <w:r>
                <w:t>Ve</w:t>
              </w:r>
            </w:ins>
            <w:ins w:id="41" w:author="Dong CHEN (Xiaomi)" w:date="2021-05-17T22:27:00Z">
              <w:r>
                <w:t xml:space="preserve">hicle </w:t>
              </w:r>
            </w:ins>
            <w:ins w:id="42" w:author="Dong CHEN (Xiaomi)" w:date="2021-04-30T10:36:00Z">
              <w:r w:rsidR="007B6AE2" w:rsidRPr="00FE003E">
                <w:t>mounted</w:t>
              </w:r>
              <w:r w:rsidR="007B6AE2">
                <w:t xml:space="preserve"> or </w:t>
              </w:r>
            </w:ins>
            <w:ins w:id="43" w:author="Qualcomm3" w:date="2021-08-27T13:29:00Z">
              <w:r w:rsidR="00FB4EB2">
                <w:t>f</w:t>
              </w:r>
            </w:ins>
            <w:ins w:id="44" w:author="Dong CHEN (Xiaomi)" w:date="2021-04-30T10:36:00Z">
              <w:r w:rsidR="007B6AE2">
                <w:t>ixed installation</w:t>
              </w:r>
            </w:ins>
          </w:p>
        </w:tc>
      </w:tr>
      <w:tr w:rsidR="007B6AE2" w:rsidRPr="00FF3908" w14:paraId="5A45D19C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BC2F7FA" w14:textId="77777777" w:rsidR="007B6AE2" w:rsidRDefault="007B6AE2" w:rsidP="007B6AE2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1B00151" w14:textId="77777777" w:rsidR="007B6AE2" w:rsidRDefault="007B6AE2" w:rsidP="007B6AE2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82F75EB" w14:textId="77777777" w:rsidR="007B6AE2" w:rsidRDefault="007B6AE2" w:rsidP="007B6AE2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CB64A8" w14:textId="77777777" w:rsidR="007B6AE2" w:rsidRDefault="007B6AE2" w:rsidP="007B6AE2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141EB" w14:textId="77777777" w:rsidR="007B6AE2" w:rsidRDefault="007B6AE2" w:rsidP="007B6AE2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AB9C0" w14:textId="77777777" w:rsidR="007B6AE2" w:rsidRDefault="007B6AE2" w:rsidP="007B6AE2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4A4CB60" w14:textId="77777777" w:rsidR="007B6AE2" w:rsidRDefault="007B6AE2" w:rsidP="007B6AE2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11AE670" w14:textId="77777777" w:rsidR="007B6AE2" w:rsidRDefault="007B6AE2" w:rsidP="007B6AE2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0711E1" w14:textId="77777777" w:rsidR="007B6AE2" w:rsidRDefault="007B6AE2" w:rsidP="007B6AE2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7B6AE2" w:rsidRPr="00FF3908" w14:paraId="3A1DAE0A" w14:textId="77777777" w:rsidTr="005A2C3D">
        <w:tc>
          <w:tcPr>
            <w:tcW w:w="9923" w:type="dxa"/>
            <w:gridSpan w:val="9"/>
            <w:shd w:val="clear" w:color="auto" w:fill="auto"/>
          </w:tcPr>
          <w:p w14:paraId="438724AA" w14:textId="77777777" w:rsidR="007B6AE2" w:rsidRDefault="007B6AE2" w:rsidP="007B6AE2">
            <w:pPr>
              <w:pStyle w:val="TAL"/>
            </w:pPr>
            <w:r>
              <w:t>Note 1: Area capacity is averaged over a satellite beam.</w:t>
            </w:r>
          </w:p>
          <w:p w14:paraId="3296632D" w14:textId="77777777" w:rsidR="007B6AE2" w:rsidRDefault="007B6AE2" w:rsidP="007B6AE2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4E6791E2" w14:textId="77777777" w:rsidR="007B6AE2" w:rsidRDefault="007B6AE2" w:rsidP="007B6AE2">
            <w:pPr>
              <w:pStyle w:val="TAL"/>
            </w:pPr>
            <w:r>
              <w:t>Note 3: Based on Table 7.1-1</w:t>
            </w:r>
          </w:p>
          <w:p w14:paraId="76547173" w14:textId="742B4054" w:rsidR="007B6AE2" w:rsidRDefault="007B6AE2" w:rsidP="007B6AE2">
            <w:pPr>
              <w:pStyle w:val="TAL"/>
              <w:rPr>
                <w:ins w:id="45" w:author="Dong CHEN (Xiaomi)" w:date="2021-05-20T15:20:00Z"/>
              </w:rPr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6B60928D" w14:textId="152D5F13" w:rsidR="00F64366" w:rsidRPr="007F7238" w:rsidRDefault="00F64366" w:rsidP="00F64366">
            <w:pPr>
              <w:pStyle w:val="TAL"/>
              <w:rPr>
                <w:ins w:id="46" w:author="Dong CHEN (Xiaomi)" w:date="2021-08-31T17:39:00Z"/>
                <w:lang w:val="de-DE"/>
                <w:rPrChange w:id="47" w:author="Dong CHEN (Xiaomi)" w:date="2021-08-31T19:11:00Z">
                  <w:rPr>
                    <w:ins w:id="48" w:author="Dong CHEN (Xiaomi)" w:date="2021-08-31T17:39:00Z"/>
                  </w:rPr>
                </w:rPrChange>
              </w:rPr>
            </w:pPr>
            <w:ins w:id="49" w:author="Dong CHEN (Xiaomi)" w:date="2021-08-31T17:39:00Z">
              <w:r>
                <w:t xml:space="preserve">Note 4a: Refer to video surveillance data transmitted (in UL) from a UE (e.g. picture or video from a camera on the ground) using satellite NG-RAN to connect to 5GC, and video surveillance-related configuration or control data sent (in DL) to the UE/device. </w:t>
              </w:r>
            </w:ins>
            <w:ins w:id="50" w:author="Dong CHEN (Xiaomi)" w:date="2021-08-31T19:12:00Z">
              <w:r w:rsidR="007F7238">
                <w:rPr>
                  <w:color w:val="FF0000"/>
                </w:rPr>
                <w:t>0.5 Mbit/s for DL experienced data rate is based on MAVLINK protocol that is widely used for UAV control. 3 Mbit/s for UL experienced data rate is based on the assumed sum from 2.5 Mbit/s for video streaming and 0.5 Mbit/s for data transmission</w:t>
              </w:r>
              <w:r w:rsidR="007F7238">
                <w:rPr>
                  <w:color w:val="FF0000"/>
                </w:rPr>
                <w:t>.</w:t>
              </w:r>
            </w:ins>
          </w:p>
          <w:p w14:paraId="03450757" w14:textId="0BB03845" w:rsidR="005F7B67" w:rsidRDefault="005F7B67" w:rsidP="007B6AE2">
            <w:pPr>
              <w:pStyle w:val="TAL"/>
              <w:rPr>
                <w:ins w:id="51" w:author="Qualcomm3" w:date="2021-08-27T13:30:00Z"/>
              </w:rPr>
            </w:pPr>
            <w:ins w:id="52" w:author="Dong CHEN (Xiaomi)" w:date="2021-05-20T16:06:00Z">
              <w:r>
                <w:rPr>
                  <w:bCs/>
                  <w:lang w:eastAsia="zh-CN"/>
                </w:rPr>
                <w:t xml:space="preserve">Note </w:t>
              </w:r>
            </w:ins>
            <w:ins w:id="53" w:author="Dong CHEN (Xiaomi)" w:date="2021-08-27T22:39:00Z">
              <w:r w:rsidR="00F64366">
                <w:rPr>
                  <w:bCs/>
                  <w:lang w:eastAsia="zh-CN"/>
                </w:rPr>
                <w:t>4</w:t>
              </w:r>
            </w:ins>
            <w:ins w:id="54" w:author="Dong CHEN (Xiaomi)" w:date="2021-08-31T17:39:00Z">
              <w:r w:rsidR="00F64366">
                <w:rPr>
                  <w:bCs/>
                  <w:lang w:eastAsia="zh-CN"/>
                </w:rPr>
                <w:t>b</w:t>
              </w:r>
            </w:ins>
            <w:ins w:id="55" w:author="Dong CHEN (Xiaomi)" w:date="2021-05-20T16:07:00Z">
              <w:r>
                <w:rPr>
                  <w:bCs/>
                  <w:lang w:eastAsia="zh-CN"/>
                </w:rPr>
                <w:t xml:space="preserve">: </w:t>
              </w:r>
            </w:ins>
            <w:ins w:id="56" w:author="Dong CHEN (Xiaomi)" w:date="2021-05-20T16:08:00Z">
              <w:r>
                <w:rPr>
                  <w:bCs/>
                  <w:lang w:eastAsia="zh-CN"/>
                </w:rPr>
                <w:t xml:space="preserve">Up to 120km/h </w:t>
              </w:r>
            </w:ins>
            <w:ins w:id="57" w:author="Dong CHEN (Xiaomi)" w:date="2021-05-20T16:07:00Z">
              <w:r>
                <w:rPr>
                  <w:bCs/>
                  <w:lang w:eastAsia="zh-CN"/>
                </w:rPr>
                <w:t>appl</w:t>
              </w:r>
            </w:ins>
            <w:ins w:id="58" w:author="Dong CHEN (Xiaomi)" w:date="2021-05-20T16:08:00Z">
              <w:r>
                <w:rPr>
                  <w:bCs/>
                  <w:lang w:eastAsia="zh-CN"/>
                </w:rPr>
                <w:t>ies</w:t>
              </w:r>
            </w:ins>
            <w:ins w:id="59" w:author="Dong CHEN (Xiaomi)" w:date="2021-05-20T16:07:00Z">
              <w:r w:rsidR="006C2CE4">
                <w:rPr>
                  <w:bCs/>
                  <w:lang w:eastAsia="zh-CN"/>
                </w:rPr>
                <w:t xml:space="preserve"> to </w:t>
              </w:r>
            </w:ins>
            <w:ins w:id="60" w:author="Dong CHEN (Xiaomi)" w:date="2021-08-30T20:25:00Z">
              <w:r w:rsidR="006C2CE4">
                <w:rPr>
                  <w:bCs/>
                  <w:lang w:eastAsia="zh-CN"/>
                </w:rPr>
                <w:t>v</w:t>
              </w:r>
            </w:ins>
            <w:ins w:id="61" w:author="Dong CHEN (Xiaomi)" w:date="2021-05-20T16:07:00Z">
              <w:r>
                <w:rPr>
                  <w:bCs/>
                  <w:lang w:eastAsia="zh-CN"/>
                </w:rPr>
                <w:t>ehicle mou</w:t>
              </w:r>
            </w:ins>
            <w:ins w:id="62" w:author="Dong CHEN (Xiaomi)" w:date="2021-08-31T17:39:00Z">
              <w:r w:rsidR="00F64366">
                <w:rPr>
                  <w:bCs/>
                  <w:lang w:eastAsia="zh-CN"/>
                </w:rPr>
                <w:t>n</w:t>
              </w:r>
            </w:ins>
            <w:ins w:id="63" w:author="Dong CHEN (Xiaomi)" w:date="2021-05-20T16:07:00Z">
              <w:r>
                <w:rPr>
                  <w:bCs/>
                  <w:lang w:eastAsia="zh-CN"/>
                </w:rPr>
                <w:t>ted</w:t>
              </w:r>
            </w:ins>
            <w:ins w:id="64" w:author="Dong CHEN (Xiaomi)" w:date="2021-05-20T16:08:00Z">
              <w:r>
                <w:rPr>
                  <w:bCs/>
                  <w:lang w:eastAsia="zh-CN"/>
                </w:rPr>
                <w:t xml:space="preserve"> while </w:t>
              </w:r>
            </w:ins>
            <w:ins w:id="65" w:author="Dong CHEN (Xiaomi)" w:date="2021-08-30T20:24:00Z">
              <w:r w:rsidR="006C2CE4">
                <w:t>s</w:t>
              </w:r>
            </w:ins>
            <w:ins w:id="66" w:author="Dong CHEN (Xiaomi)" w:date="2021-05-20T16:09:00Z">
              <w:r>
                <w:t xml:space="preserve">tationary applies to </w:t>
              </w:r>
            </w:ins>
            <w:ins w:id="67" w:author="Qualcomm3" w:date="2021-08-27T13:29:00Z">
              <w:r w:rsidR="00FB4EB2">
                <w:t>f</w:t>
              </w:r>
            </w:ins>
            <w:ins w:id="68" w:author="Dong CHEN (Xiaomi)" w:date="2021-05-20T16:09:00Z">
              <w:r>
                <w:t>ixed installation.</w:t>
              </w:r>
            </w:ins>
          </w:p>
          <w:p w14:paraId="20914DA1" w14:textId="17D6B096" w:rsidR="007B6AE2" w:rsidRDefault="007B6AE2" w:rsidP="007B6AE2">
            <w:pPr>
              <w:pStyle w:val="TAL"/>
            </w:pPr>
            <w:r>
              <w:t xml:space="preserve">Note </w:t>
            </w:r>
            <w:r w:rsidR="0011783F">
              <w:t>5</w:t>
            </w:r>
            <w:r>
              <w:t xml:space="preserve">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015BCEEB" w14:textId="22412CE1" w:rsidR="007B6AE2" w:rsidRPr="00FF3908" w:rsidRDefault="007B6AE2" w:rsidP="0011783F">
            <w:pPr>
              <w:pStyle w:val="TAL"/>
            </w:pPr>
            <w:r>
              <w:t xml:space="preserve">Note </w:t>
            </w:r>
            <w:r w:rsidR="0011783F">
              <w:t>6</w:t>
            </w:r>
            <w:r>
              <w:t xml:space="preserve">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  <w:bookmarkStart w:id="69" w:name="_GoBack"/>
        <w:bookmarkEnd w:id="69"/>
      </w:tr>
    </w:tbl>
    <w:p w14:paraId="58FE71B6" w14:textId="77777777" w:rsidR="00985BAE" w:rsidRPr="009967C9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531C85" w14:textId="77777777" w:rsidR="00B1196B" w:rsidRDefault="00B1196B">
      <w:r>
        <w:separator/>
      </w:r>
    </w:p>
  </w:endnote>
  <w:endnote w:type="continuationSeparator" w:id="0">
    <w:p w14:paraId="15C646A0" w14:textId="77777777" w:rsidR="00B1196B" w:rsidRDefault="00B1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C09D6" w14:textId="77777777" w:rsidR="00B1196B" w:rsidRDefault="00B1196B">
      <w:r>
        <w:separator/>
      </w:r>
    </w:p>
  </w:footnote>
  <w:footnote w:type="continuationSeparator" w:id="0">
    <w:p w14:paraId="7DF1BC22" w14:textId="77777777" w:rsidR="00B1196B" w:rsidRDefault="00B11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  <w15:person w15:author="Qualcomm3">
    <w15:presenceInfo w15:providerId="None" w15:userId="Qualcom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05458"/>
    <w:rsid w:val="00022E4A"/>
    <w:rsid w:val="00025009"/>
    <w:rsid w:val="000278DB"/>
    <w:rsid w:val="000303A2"/>
    <w:rsid w:val="00040E3E"/>
    <w:rsid w:val="000427FB"/>
    <w:rsid w:val="00051DF4"/>
    <w:rsid w:val="00063096"/>
    <w:rsid w:val="0007185F"/>
    <w:rsid w:val="0007215E"/>
    <w:rsid w:val="00080202"/>
    <w:rsid w:val="00083CDE"/>
    <w:rsid w:val="0008496F"/>
    <w:rsid w:val="00085E0A"/>
    <w:rsid w:val="000930E6"/>
    <w:rsid w:val="000A03DA"/>
    <w:rsid w:val="000A596A"/>
    <w:rsid w:val="000A62CE"/>
    <w:rsid w:val="000A6394"/>
    <w:rsid w:val="000B28F2"/>
    <w:rsid w:val="000B5427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78E"/>
    <w:rsid w:val="000D4E43"/>
    <w:rsid w:val="000E1CBF"/>
    <w:rsid w:val="000E2137"/>
    <w:rsid w:val="000E3440"/>
    <w:rsid w:val="000E3A7D"/>
    <w:rsid w:val="000E4DC5"/>
    <w:rsid w:val="000F3350"/>
    <w:rsid w:val="000F4DBE"/>
    <w:rsid w:val="00105D08"/>
    <w:rsid w:val="001130E5"/>
    <w:rsid w:val="00113B79"/>
    <w:rsid w:val="0011783F"/>
    <w:rsid w:val="00121A6E"/>
    <w:rsid w:val="00123097"/>
    <w:rsid w:val="001245A0"/>
    <w:rsid w:val="001278C5"/>
    <w:rsid w:val="00133A3C"/>
    <w:rsid w:val="0014217B"/>
    <w:rsid w:val="00145D43"/>
    <w:rsid w:val="0017471F"/>
    <w:rsid w:val="00175C59"/>
    <w:rsid w:val="00177935"/>
    <w:rsid w:val="001814F8"/>
    <w:rsid w:val="00184BD9"/>
    <w:rsid w:val="00192C46"/>
    <w:rsid w:val="001948CB"/>
    <w:rsid w:val="00196F74"/>
    <w:rsid w:val="001A08B3"/>
    <w:rsid w:val="001A185C"/>
    <w:rsid w:val="001A1ABA"/>
    <w:rsid w:val="001A5CF0"/>
    <w:rsid w:val="001A729A"/>
    <w:rsid w:val="001A7B60"/>
    <w:rsid w:val="001B52F0"/>
    <w:rsid w:val="001B7A65"/>
    <w:rsid w:val="001C296C"/>
    <w:rsid w:val="001C2DD2"/>
    <w:rsid w:val="001D3962"/>
    <w:rsid w:val="001D4554"/>
    <w:rsid w:val="001D609F"/>
    <w:rsid w:val="001E1D0B"/>
    <w:rsid w:val="001E2981"/>
    <w:rsid w:val="001E3B04"/>
    <w:rsid w:val="001E41F3"/>
    <w:rsid w:val="001E6584"/>
    <w:rsid w:val="001E6E98"/>
    <w:rsid w:val="001F41DE"/>
    <w:rsid w:val="001F6394"/>
    <w:rsid w:val="001F742D"/>
    <w:rsid w:val="002035AD"/>
    <w:rsid w:val="0020447B"/>
    <w:rsid w:val="00206265"/>
    <w:rsid w:val="00211DE1"/>
    <w:rsid w:val="0021474A"/>
    <w:rsid w:val="00217D4E"/>
    <w:rsid w:val="00234ACF"/>
    <w:rsid w:val="00251540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B6555"/>
    <w:rsid w:val="002C1EDD"/>
    <w:rsid w:val="002C3A5F"/>
    <w:rsid w:val="002C5341"/>
    <w:rsid w:val="002C6AE4"/>
    <w:rsid w:val="002D009D"/>
    <w:rsid w:val="002D24B6"/>
    <w:rsid w:val="002D38A0"/>
    <w:rsid w:val="002E02DA"/>
    <w:rsid w:val="002E472E"/>
    <w:rsid w:val="002E534B"/>
    <w:rsid w:val="002F2723"/>
    <w:rsid w:val="00301A77"/>
    <w:rsid w:val="00305409"/>
    <w:rsid w:val="00306651"/>
    <w:rsid w:val="00322D48"/>
    <w:rsid w:val="003258E9"/>
    <w:rsid w:val="0034169F"/>
    <w:rsid w:val="003466A2"/>
    <w:rsid w:val="003510D3"/>
    <w:rsid w:val="00357585"/>
    <w:rsid w:val="003609EF"/>
    <w:rsid w:val="0036231A"/>
    <w:rsid w:val="003637CF"/>
    <w:rsid w:val="00364D3C"/>
    <w:rsid w:val="0037014E"/>
    <w:rsid w:val="00374340"/>
    <w:rsid w:val="00374DD4"/>
    <w:rsid w:val="00377B11"/>
    <w:rsid w:val="0039789F"/>
    <w:rsid w:val="003A036B"/>
    <w:rsid w:val="003A5C9A"/>
    <w:rsid w:val="003B30E2"/>
    <w:rsid w:val="003B3FC9"/>
    <w:rsid w:val="003B4678"/>
    <w:rsid w:val="003B4DB5"/>
    <w:rsid w:val="003C0013"/>
    <w:rsid w:val="003D3AA1"/>
    <w:rsid w:val="003E1A36"/>
    <w:rsid w:val="00400F40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61D98"/>
    <w:rsid w:val="004730DD"/>
    <w:rsid w:val="00473BD7"/>
    <w:rsid w:val="00473F2B"/>
    <w:rsid w:val="004809A6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657F"/>
    <w:rsid w:val="004B75B7"/>
    <w:rsid w:val="004C0A73"/>
    <w:rsid w:val="004C2288"/>
    <w:rsid w:val="004C2A4C"/>
    <w:rsid w:val="004E27A6"/>
    <w:rsid w:val="004E34D9"/>
    <w:rsid w:val="004E4766"/>
    <w:rsid w:val="004E69A9"/>
    <w:rsid w:val="004F08F4"/>
    <w:rsid w:val="004F4CDD"/>
    <w:rsid w:val="004F763F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828A6"/>
    <w:rsid w:val="005917D2"/>
    <w:rsid w:val="00592D74"/>
    <w:rsid w:val="005A01D2"/>
    <w:rsid w:val="005A7C36"/>
    <w:rsid w:val="005B4B8A"/>
    <w:rsid w:val="005B5D71"/>
    <w:rsid w:val="005B6AFA"/>
    <w:rsid w:val="005E2C44"/>
    <w:rsid w:val="005E620F"/>
    <w:rsid w:val="005E77A9"/>
    <w:rsid w:val="005F4466"/>
    <w:rsid w:val="005F4843"/>
    <w:rsid w:val="005F7B67"/>
    <w:rsid w:val="00621188"/>
    <w:rsid w:val="006255AB"/>
    <w:rsid w:val="006257ED"/>
    <w:rsid w:val="006321A2"/>
    <w:rsid w:val="0063475B"/>
    <w:rsid w:val="00641D91"/>
    <w:rsid w:val="0064211D"/>
    <w:rsid w:val="00655450"/>
    <w:rsid w:val="00665C47"/>
    <w:rsid w:val="00667224"/>
    <w:rsid w:val="006779D5"/>
    <w:rsid w:val="00677EA8"/>
    <w:rsid w:val="006917E8"/>
    <w:rsid w:val="00695808"/>
    <w:rsid w:val="00695D2A"/>
    <w:rsid w:val="00695D6A"/>
    <w:rsid w:val="006A0001"/>
    <w:rsid w:val="006A1BF7"/>
    <w:rsid w:val="006A5176"/>
    <w:rsid w:val="006B46FB"/>
    <w:rsid w:val="006C16EE"/>
    <w:rsid w:val="006C222A"/>
    <w:rsid w:val="006C2CE4"/>
    <w:rsid w:val="006D0FC3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216CC"/>
    <w:rsid w:val="00733118"/>
    <w:rsid w:val="00733371"/>
    <w:rsid w:val="00733EEE"/>
    <w:rsid w:val="007408DC"/>
    <w:rsid w:val="00741C10"/>
    <w:rsid w:val="00745BE7"/>
    <w:rsid w:val="0077601D"/>
    <w:rsid w:val="00781117"/>
    <w:rsid w:val="00792342"/>
    <w:rsid w:val="0079243E"/>
    <w:rsid w:val="0079513C"/>
    <w:rsid w:val="00795141"/>
    <w:rsid w:val="007977A8"/>
    <w:rsid w:val="007A2E95"/>
    <w:rsid w:val="007A4446"/>
    <w:rsid w:val="007A48F2"/>
    <w:rsid w:val="007B0C05"/>
    <w:rsid w:val="007B512A"/>
    <w:rsid w:val="007B6AE2"/>
    <w:rsid w:val="007C2097"/>
    <w:rsid w:val="007C4529"/>
    <w:rsid w:val="007D2961"/>
    <w:rsid w:val="007D6A07"/>
    <w:rsid w:val="007E3E1F"/>
    <w:rsid w:val="007E4198"/>
    <w:rsid w:val="007E6DEB"/>
    <w:rsid w:val="007E7287"/>
    <w:rsid w:val="007F2150"/>
    <w:rsid w:val="007F5741"/>
    <w:rsid w:val="007F6138"/>
    <w:rsid w:val="007F7238"/>
    <w:rsid w:val="007F7259"/>
    <w:rsid w:val="008013BC"/>
    <w:rsid w:val="00803516"/>
    <w:rsid w:val="00803D0A"/>
    <w:rsid w:val="008040A8"/>
    <w:rsid w:val="00805540"/>
    <w:rsid w:val="008071E5"/>
    <w:rsid w:val="00811FB6"/>
    <w:rsid w:val="00816342"/>
    <w:rsid w:val="008168CF"/>
    <w:rsid w:val="0082288D"/>
    <w:rsid w:val="008230A4"/>
    <w:rsid w:val="008279FA"/>
    <w:rsid w:val="00833AC7"/>
    <w:rsid w:val="0083401F"/>
    <w:rsid w:val="00834474"/>
    <w:rsid w:val="00845FB8"/>
    <w:rsid w:val="00856CC6"/>
    <w:rsid w:val="0086248C"/>
    <w:rsid w:val="008626E7"/>
    <w:rsid w:val="008656CA"/>
    <w:rsid w:val="00870EE7"/>
    <w:rsid w:val="008863B9"/>
    <w:rsid w:val="00891EC3"/>
    <w:rsid w:val="00894FDF"/>
    <w:rsid w:val="008A2B0E"/>
    <w:rsid w:val="008A4496"/>
    <w:rsid w:val="008A45A6"/>
    <w:rsid w:val="008A62E1"/>
    <w:rsid w:val="008C7DFC"/>
    <w:rsid w:val="008D5722"/>
    <w:rsid w:val="008D71E4"/>
    <w:rsid w:val="008F3789"/>
    <w:rsid w:val="008F686C"/>
    <w:rsid w:val="00901108"/>
    <w:rsid w:val="009018A0"/>
    <w:rsid w:val="0090389D"/>
    <w:rsid w:val="009051E9"/>
    <w:rsid w:val="00905950"/>
    <w:rsid w:val="00906889"/>
    <w:rsid w:val="009148DE"/>
    <w:rsid w:val="00916F47"/>
    <w:rsid w:val="00921600"/>
    <w:rsid w:val="0092669E"/>
    <w:rsid w:val="00930FEF"/>
    <w:rsid w:val="0093601B"/>
    <w:rsid w:val="00941E30"/>
    <w:rsid w:val="00944043"/>
    <w:rsid w:val="00953CB1"/>
    <w:rsid w:val="00976E7F"/>
    <w:rsid w:val="009777D9"/>
    <w:rsid w:val="00977C43"/>
    <w:rsid w:val="009809ED"/>
    <w:rsid w:val="00981337"/>
    <w:rsid w:val="009844E7"/>
    <w:rsid w:val="00985BAE"/>
    <w:rsid w:val="00991B88"/>
    <w:rsid w:val="00991E50"/>
    <w:rsid w:val="0099269E"/>
    <w:rsid w:val="009967C9"/>
    <w:rsid w:val="00996D3C"/>
    <w:rsid w:val="009A051A"/>
    <w:rsid w:val="009A2438"/>
    <w:rsid w:val="009A5753"/>
    <w:rsid w:val="009A579D"/>
    <w:rsid w:val="009A7F66"/>
    <w:rsid w:val="009B535B"/>
    <w:rsid w:val="009B7EC3"/>
    <w:rsid w:val="009C231D"/>
    <w:rsid w:val="009C48C8"/>
    <w:rsid w:val="009D02B0"/>
    <w:rsid w:val="009D2C70"/>
    <w:rsid w:val="009D40F9"/>
    <w:rsid w:val="009D4918"/>
    <w:rsid w:val="009D7249"/>
    <w:rsid w:val="009E0968"/>
    <w:rsid w:val="009E3297"/>
    <w:rsid w:val="009E6D25"/>
    <w:rsid w:val="009E75D9"/>
    <w:rsid w:val="009F277F"/>
    <w:rsid w:val="009F5BC9"/>
    <w:rsid w:val="009F734F"/>
    <w:rsid w:val="009F7F2D"/>
    <w:rsid w:val="00A007C3"/>
    <w:rsid w:val="00A04B3F"/>
    <w:rsid w:val="00A168D4"/>
    <w:rsid w:val="00A246B6"/>
    <w:rsid w:val="00A256B1"/>
    <w:rsid w:val="00A305BD"/>
    <w:rsid w:val="00A3157A"/>
    <w:rsid w:val="00A47E70"/>
    <w:rsid w:val="00A50CF0"/>
    <w:rsid w:val="00A50FE5"/>
    <w:rsid w:val="00A52BE7"/>
    <w:rsid w:val="00A52E73"/>
    <w:rsid w:val="00A65592"/>
    <w:rsid w:val="00A67EE4"/>
    <w:rsid w:val="00A7642B"/>
    <w:rsid w:val="00A7671C"/>
    <w:rsid w:val="00A767F3"/>
    <w:rsid w:val="00A93238"/>
    <w:rsid w:val="00AA26FB"/>
    <w:rsid w:val="00AA2CBC"/>
    <w:rsid w:val="00AB432D"/>
    <w:rsid w:val="00AC5820"/>
    <w:rsid w:val="00AC6485"/>
    <w:rsid w:val="00AD1CD8"/>
    <w:rsid w:val="00AD2E2E"/>
    <w:rsid w:val="00AD39D5"/>
    <w:rsid w:val="00AE23C2"/>
    <w:rsid w:val="00AF29D3"/>
    <w:rsid w:val="00AF2A20"/>
    <w:rsid w:val="00AF5FE5"/>
    <w:rsid w:val="00AF7D8A"/>
    <w:rsid w:val="00B05720"/>
    <w:rsid w:val="00B1196B"/>
    <w:rsid w:val="00B15591"/>
    <w:rsid w:val="00B15862"/>
    <w:rsid w:val="00B22BD9"/>
    <w:rsid w:val="00B258BB"/>
    <w:rsid w:val="00B27BC7"/>
    <w:rsid w:val="00B33B1A"/>
    <w:rsid w:val="00B405AC"/>
    <w:rsid w:val="00B4092D"/>
    <w:rsid w:val="00B42AC6"/>
    <w:rsid w:val="00B56611"/>
    <w:rsid w:val="00B67B97"/>
    <w:rsid w:val="00B808D5"/>
    <w:rsid w:val="00B84A2C"/>
    <w:rsid w:val="00B8728A"/>
    <w:rsid w:val="00B903DE"/>
    <w:rsid w:val="00B968C8"/>
    <w:rsid w:val="00B97071"/>
    <w:rsid w:val="00BA15C9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BF5B46"/>
    <w:rsid w:val="00BF76BF"/>
    <w:rsid w:val="00C1509B"/>
    <w:rsid w:val="00C229E9"/>
    <w:rsid w:val="00C23A45"/>
    <w:rsid w:val="00C26158"/>
    <w:rsid w:val="00C36FFA"/>
    <w:rsid w:val="00C40389"/>
    <w:rsid w:val="00C41AA4"/>
    <w:rsid w:val="00C50925"/>
    <w:rsid w:val="00C52758"/>
    <w:rsid w:val="00C62C04"/>
    <w:rsid w:val="00C62F73"/>
    <w:rsid w:val="00C66BA2"/>
    <w:rsid w:val="00C91527"/>
    <w:rsid w:val="00C95985"/>
    <w:rsid w:val="00CA03AE"/>
    <w:rsid w:val="00CB463E"/>
    <w:rsid w:val="00CC5026"/>
    <w:rsid w:val="00CC5B7A"/>
    <w:rsid w:val="00CC68D0"/>
    <w:rsid w:val="00CE1110"/>
    <w:rsid w:val="00CE6A30"/>
    <w:rsid w:val="00CF0450"/>
    <w:rsid w:val="00D02053"/>
    <w:rsid w:val="00D03F9A"/>
    <w:rsid w:val="00D06D51"/>
    <w:rsid w:val="00D07E44"/>
    <w:rsid w:val="00D15FCC"/>
    <w:rsid w:val="00D204BE"/>
    <w:rsid w:val="00D24991"/>
    <w:rsid w:val="00D26208"/>
    <w:rsid w:val="00D41988"/>
    <w:rsid w:val="00D42C1F"/>
    <w:rsid w:val="00D50255"/>
    <w:rsid w:val="00D63927"/>
    <w:rsid w:val="00D650E0"/>
    <w:rsid w:val="00D66520"/>
    <w:rsid w:val="00D814A2"/>
    <w:rsid w:val="00DA1D7D"/>
    <w:rsid w:val="00DA551B"/>
    <w:rsid w:val="00DB2CAD"/>
    <w:rsid w:val="00DC5428"/>
    <w:rsid w:val="00DD17F6"/>
    <w:rsid w:val="00DD247E"/>
    <w:rsid w:val="00DD4FBE"/>
    <w:rsid w:val="00DE34CF"/>
    <w:rsid w:val="00DE47C2"/>
    <w:rsid w:val="00DE5097"/>
    <w:rsid w:val="00DE7E8F"/>
    <w:rsid w:val="00DF2FC6"/>
    <w:rsid w:val="00DF6DA7"/>
    <w:rsid w:val="00E01801"/>
    <w:rsid w:val="00E01B6E"/>
    <w:rsid w:val="00E11C7F"/>
    <w:rsid w:val="00E13F3D"/>
    <w:rsid w:val="00E25B88"/>
    <w:rsid w:val="00E32935"/>
    <w:rsid w:val="00E34898"/>
    <w:rsid w:val="00E40FAA"/>
    <w:rsid w:val="00E44641"/>
    <w:rsid w:val="00E45036"/>
    <w:rsid w:val="00E50121"/>
    <w:rsid w:val="00E52C23"/>
    <w:rsid w:val="00E557AD"/>
    <w:rsid w:val="00E62FBD"/>
    <w:rsid w:val="00E6369E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2D81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64366"/>
    <w:rsid w:val="00F7536C"/>
    <w:rsid w:val="00F92139"/>
    <w:rsid w:val="00F96080"/>
    <w:rsid w:val="00FA3B66"/>
    <w:rsid w:val="00FB4EB2"/>
    <w:rsid w:val="00FB582D"/>
    <w:rsid w:val="00FB6386"/>
    <w:rsid w:val="00FB791E"/>
    <w:rsid w:val="00FC32DA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A3EF3-045F-45C5-BE81-4372E6361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814</Words>
  <Characters>4645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2</cp:revision>
  <cp:lastPrinted>1900-12-31T23:00:00Z</cp:lastPrinted>
  <dcterms:created xsi:type="dcterms:W3CDTF">2021-08-31T11:15:00Z</dcterms:created>
  <dcterms:modified xsi:type="dcterms:W3CDTF">2021-08-31T11:15:00Z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